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36ADC56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8B09FE">
        <w:rPr>
          <w:b/>
          <w:noProof/>
          <w:sz w:val="24"/>
        </w:rPr>
        <w:t>247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7B1EE368" w:rsidR="00C93D83" w:rsidRDefault="00D212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Pr="00D21213">
        <w:t xml:space="preserve"> </w:t>
      </w:r>
      <w:r w:rsidR="007701AF" w:rsidRPr="00377E43">
        <w:rPr>
          <w:rFonts w:ascii="Arial" w:hAnsi="Arial" w:cs="Arial"/>
          <w:b/>
          <w:bCs/>
          <w:lang w:val="en-US"/>
        </w:rPr>
        <w:t>R</w:t>
      </w:r>
      <w:r w:rsidR="007701AF">
        <w:rPr>
          <w:rFonts w:ascii="Arial" w:hAnsi="Arial" w:cs="Arial"/>
          <w:b/>
          <w:bCs/>
          <w:lang w:val="en-US"/>
        </w:rPr>
        <w:t>eused data type for URI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758DFEE" w:rsidR="00C93D83" w:rsidRDefault="00377E43">
      <w:pPr>
        <w:rPr>
          <w:lang w:val="en-US"/>
        </w:rPr>
      </w:pPr>
      <w:r>
        <w:rPr>
          <w:lang w:val="en-US"/>
        </w:rPr>
        <w:t>The date type for the URI should refer to the Uri data type as defined in 29.571.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B741301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BA2460">
        <w:rPr>
          <w:lang w:val="en-US"/>
        </w:rPr>
        <w:t xml:space="preserve"> 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89497" w14:textId="77777777" w:rsidR="007B3EDC" w:rsidRDefault="007B3EDC" w:rsidP="007B3EDC">
      <w:pPr>
        <w:pStyle w:val="4"/>
        <w:rPr>
          <w:lang w:eastAsia="zh-CN"/>
        </w:rPr>
      </w:pPr>
      <w:bookmarkStart w:id="1" w:name="_Toc81332272"/>
      <w:bookmarkStart w:id="2" w:name="_Toc93878962"/>
      <w:bookmarkStart w:id="3" w:name="_Toc94230399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"/>
      <w:bookmarkEnd w:id="2"/>
      <w:bookmarkEnd w:id="3"/>
    </w:p>
    <w:p w14:paraId="7CA92AC3" w14:textId="77777777" w:rsidR="007B3EDC" w:rsidRDefault="007B3EDC" w:rsidP="007B3EDC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7.2 apply to this API</w:t>
      </w:r>
      <w:r>
        <w:t xml:space="preserve"> Table 8.1.5.1-1 specifies the data types defined specifically for the </w:t>
      </w:r>
      <w:proofErr w:type="spellStart"/>
      <w:r>
        <w:t>MSGS_ASRegistration</w:t>
      </w:r>
      <w:proofErr w:type="spellEnd"/>
      <w:r>
        <w:t xml:space="preserve"> API service.</w:t>
      </w:r>
    </w:p>
    <w:p w14:paraId="00DA66BE" w14:textId="77777777" w:rsidR="007B3EDC" w:rsidRDefault="007B3EDC" w:rsidP="007B3EDC">
      <w:pPr>
        <w:pStyle w:val="TH"/>
      </w:pPr>
      <w:r>
        <w:t xml:space="preserve">Table 8.1.5.1-1: </w:t>
      </w:r>
      <w:proofErr w:type="spellStart"/>
      <w:r>
        <w:t>MSGS_ASRegistration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B3EDC" w14:paraId="4A4A67E4" w14:textId="77777777" w:rsidTr="00AD1A1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429B7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12F25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A5F53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7FEE5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 w:rsidR="007B3EDC" w14:paraId="29FC96D4" w14:textId="77777777" w:rsidTr="00AD1A1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15C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ASRegistration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BD7F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7804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AS registration request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2B35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  <w:tr w:rsidR="007B3EDC" w14:paraId="24C0B43E" w14:textId="77777777" w:rsidTr="00AD1A1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F2F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ASRegistrationAck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271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71F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AS registration response information.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3A7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  <w:tr w:rsidR="007B3EDC" w14:paraId="39F2E781" w14:textId="77777777" w:rsidTr="00AD1A1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AB2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ASProfile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CAC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7A30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The profile information related to the AS in the </w:t>
            </w:r>
            <w:proofErr w:type="spellStart"/>
            <w:r>
              <w:rPr>
                <w:kern w:val="2"/>
                <w:szCs w:val="22"/>
              </w:rPr>
              <w:t>ASRegistration</w:t>
            </w:r>
            <w:proofErr w:type="spellEnd"/>
            <w:r>
              <w:rPr>
                <w:kern w:val="2"/>
                <w:szCs w:val="22"/>
              </w:rPr>
              <w:t xml:space="preserve"> data type.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7D1E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36A8003A" w14:textId="77777777" w:rsidR="007B3EDC" w:rsidRDefault="007B3EDC" w:rsidP="007B3EDC">
      <w:pPr>
        <w:rPr>
          <w:lang w:eastAsia="zh-CN"/>
        </w:rPr>
      </w:pPr>
    </w:p>
    <w:p w14:paraId="661D8C08" w14:textId="77777777" w:rsidR="007B3EDC" w:rsidRDefault="007B3EDC" w:rsidP="007B3EDC">
      <w:r>
        <w:t xml:space="preserve">Table 8.1.5.1-2 specifies data types re-used by the </w:t>
      </w:r>
      <w:proofErr w:type="spellStart"/>
      <w:r>
        <w:t>MSGS_ASRegistration</w:t>
      </w:r>
      <w:proofErr w:type="spellEnd"/>
      <w:r>
        <w:t xml:space="preserve"> API service.</w:t>
      </w:r>
    </w:p>
    <w:p w14:paraId="1691FC61" w14:textId="77777777" w:rsidR="007B3EDC" w:rsidRDefault="007B3EDC" w:rsidP="007B3EDC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7B3EDC" w14:paraId="211D955C" w14:textId="77777777" w:rsidTr="00AD1A1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BD72C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AAD32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Reference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31487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Comments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7762D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 w:rsidR="007B3EDC" w14:paraId="533A5885" w14:textId="77777777" w:rsidTr="00AD1A1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AB50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ProblemDetails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B13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  <w:lang w:val="en-US" w:eastAsia="zh-CN"/>
              </w:rPr>
              <w:t>5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5EE4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564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  <w:tr w:rsidR="007B3EDC" w14:paraId="1B00DE40" w14:textId="77777777" w:rsidTr="007701AF">
        <w:trPr>
          <w:trHeight w:val="60"/>
          <w:jc w:val="center"/>
          <w:ins w:id="4" w:author="Huawei" w:date="2022-02-10T12:43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331" w14:textId="77777777" w:rsidR="007B3EDC" w:rsidRDefault="007B3EDC" w:rsidP="00AD1A1F">
            <w:pPr>
              <w:pStyle w:val="TAL"/>
              <w:rPr>
                <w:ins w:id="5" w:author="Huawei" w:date="2022-02-10T12:43:00Z"/>
                <w:kern w:val="2"/>
                <w:szCs w:val="22"/>
                <w:lang w:eastAsia="zh-CN"/>
              </w:rPr>
            </w:pPr>
            <w:ins w:id="6" w:author="Huawei" w:date="2022-02-10T12:43:00Z">
              <w:r>
                <w:rPr>
                  <w:rFonts w:hint="eastAsia"/>
                  <w:kern w:val="2"/>
                  <w:szCs w:val="22"/>
                  <w:lang w:eastAsia="zh-CN"/>
                </w:rPr>
                <w:t>U</w:t>
              </w:r>
              <w:r>
                <w:rPr>
                  <w:kern w:val="2"/>
                  <w:szCs w:val="22"/>
                  <w:lang w:eastAsia="zh-CN"/>
                </w:rPr>
                <w:t>ri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F5A" w14:textId="77777777" w:rsidR="007B3EDC" w:rsidRDefault="007B3EDC" w:rsidP="00AD1A1F">
            <w:pPr>
              <w:pStyle w:val="TAL"/>
              <w:rPr>
                <w:ins w:id="7" w:author="Huawei" w:date="2022-02-10T12:43:00Z"/>
                <w:kern w:val="2"/>
                <w:szCs w:val="22"/>
              </w:rPr>
            </w:pPr>
            <w:ins w:id="8" w:author="Huawei" w:date="2022-02-10T12:43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5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0483" w14:textId="77777777" w:rsidR="007B3EDC" w:rsidRDefault="007B3EDC" w:rsidP="00AD1A1F">
            <w:pPr>
              <w:pStyle w:val="TAL"/>
              <w:rPr>
                <w:ins w:id="9" w:author="Huawei" w:date="2022-02-10T12:43:00Z"/>
                <w:kern w:val="2"/>
                <w:szCs w:val="22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DE46" w14:textId="77777777" w:rsidR="007B3EDC" w:rsidRDefault="007B3EDC" w:rsidP="00AD1A1F">
            <w:pPr>
              <w:pStyle w:val="TAL"/>
              <w:rPr>
                <w:ins w:id="10" w:author="Huawei" w:date="2022-02-10T12:43:00Z"/>
                <w:kern w:val="2"/>
                <w:szCs w:val="22"/>
              </w:rPr>
            </w:pPr>
          </w:p>
        </w:tc>
      </w:tr>
    </w:tbl>
    <w:p w14:paraId="0B5B0748" w14:textId="77777777" w:rsidR="007B3EDC" w:rsidRDefault="007B3EDC" w:rsidP="007B3EDC">
      <w:pPr>
        <w:rPr>
          <w:lang w:eastAsia="zh-CN"/>
        </w:rPr>
      </w:pPr>
    </w:p>
    <w:p w14:paraId="1D0D8C45" w14:textId="77777777" w:rsidR="007B3EDC" w:rsidRDefault="007B3EDC" w:rsidP="007B3EDC">
      <w:pPr>
        <w:rPr>
          <w:lang w:val="en-US"/>
        </w:rPr>
      </w:pPr>
    </w:p>
    <w:p w14:paraId="2BCAE69E" w14:textId="280A46D5" w:rsidR="007B3EDC" w:rsidRDefault="007B3EDC" w:rsidP="007B3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48222C" w14:textId="77777777" w:rsidR="007B3EDC" w:rsidRDefault="007B3EDC" w:rsidP="007B3EDC">
      <w:pPr>
        <w:pStyle w:val="5"/>
        <w:rPr>
          <w:lang w:eastAsia="zh-CN"/>
        </w:rPr>
      </w:pPr>
      <w:bookmarkStart w:id="11" w:name="_Toc81332275"/>
      <w:bookmarkStart w:id="12" w:name="_Toc93878965"/>
      <w:bookmarkStart w:id="13" w:name="_Toc94230402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bookmarkEnd w:id="11"/>
      <w:proofErr w:type="spellStart"/>
      <w:r>
        <w:t>ASRegistration</w:t>
      </w:r>
      <w:bookmarkEnd w:id="12"/>
      <w:bookmarkEnd w:id="13"/>
      <w:proofErr w:type="spellEnd"/>
    </w:p>
    <w:p w14:paraId="2A53C049" w14:textId="77777777" w:rsidR="007B3EDC" w:rsidRDefault="007B3EDC" w:rsidP="007B3EDC">
      <w:pPr>
        <w:pStyle w:val="TH"/>
      </w:pPr>
      <w:r>
        <w:t xml:space="preserve">Table 8.1.5.2.2-1: Definition of type </w:t>
      </w:r>
      <w:proofErr w:type="spellStart"/>
      <w: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B3EDC" w14:paraId="3BC7FC8F" w14:textId="77777777" w:rsidTr="00AD1A1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4833D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BA961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DCF80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E0C23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45BC1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0C810" w14:textId="77777777" w:rsidR="007B3EDC" w:rsidRDefault="007B3EDC" w:rsidP="00AD1A1F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 w:rsidR="007B3EDC" w14:paraId="46EC5AE6" w14:textId="77777777" w:rsidTr="00AD1A1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F43" w14:textId="77777777" w:rsidR="007B3EDC" w:rsidRDefault="007B3EDC" w:rsidP="00AD1A1F">
            <w:pPr>
              <w:pStyle w:val="TAL"/>
              <w:rPr>
                <w:kern w:val="2"/>
                <w:szCs w:val="22"/>
                <w:lang w:eastAsia="zh-CN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a</w:t>
            </w:r>
            <w:r>
              <w:rPr>
                <w:kern w:val="2"/>
                <w:szCs w:val="22"/>
              </w:rPr>
              <w:t>sSeviceId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17E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271" w14:textId="77777777" w:rsidR="007B3EDC" w:rsidRDefault="007B3EDC" w:rsidP="00AD1A1F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DFF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1CE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F15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  <w:tr w:rsidR="007B3EDC" w14:paraId="74881003" w14:textId="77777777" w:rsidTr="00AD1A1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1453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eastAsia="zh-CN"/>
              </w:rPr>
              <w:t>a</w:t>
            </w:r>
            <w:r>
              <w:rPr>
                <w:rFonts w:hint="eastAsia"/>
                <w:kern w:val="2"/>
                <w:szCs w:val="22"/>
                <w:lang w:eastAsia="zh-CN"/>
              </w:rPr>
              <w:t>pp</w:t>
            </w:r>
            <w:r>
              <w:rPr>
                <w:kern w:val="2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E22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376" w14:textId="77777777" w:rsidR="007B3EDC" w:rsidRDefault="007B3EDC" w:rsidP="00AD1A1F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0266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D88C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The identifier of the </w:t>
            </w:r>
            <w:r>
              <w:rPr>
                <w:kern w:val="2"/>
                <w:szCs w:val="22"/>
              </w:rPr>
              <w:t>a</w:t>
            </w:r>
            <w:r>
              <w:rPr>
                <w:rFonts w:hint="eastAsia"/>
                <w:kern w:val="2"/>
                <w:szCs w:val="22"/>
              </w:rPr>
              <w:t>pplication specified by the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65D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  <w:tr w:rsidR="007B3EDC" w14:paraId="3B1B5ABB" w14:textId="77777777" w:rsidTr="00AD1A1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851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eastAsia="zh-CN"/>
              </w:rPr>
              <w:t>targetUri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D67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del w:id="14" w:author="Huawei" w:date="2022-02-10T12:41:00Z">
              <w:r w:rsidDel="006F454E">
                <w:rPr>
                  <w:kern w:val="2"/>
                  <w:szCs w:val="22"/>
                </w:rPr>
                <w:delText>string</w:delText>
              </w:r>
            </w:del>
            <w:ins w:id="15" w:author="Huawei" w:date="2022-02-10T12:41:00Z">
              <w:r>
                <w:rPr>
                  <w:kern w:val="2"/>
                  <w:szCs w:val="22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82E" w14:textId="77777777" w:rsidR="007B3EDC" w:rsidRDefault="007B3EDC" w:rsidP="00AD1A1F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F570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A0F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>
              <w:rPr>
                <w:kern w:val="2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6E8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  <w:tr w:rsidR="007B3EDC" w14:paraId="49481535" w14:textId="77777777" w:rsidTr="00AD1A1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99DE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asProf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CA2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</w:rPr>
              <w:t>ASProfile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B86" w14:textId="77777777" w:rsidR="007B3EDC" w:rsidRDefault="007B3EDC" w:rsidP="00AD1A1F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A5D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732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profile information of the 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B48" w14:textId="77777777" w:rsidR="007B3EDC" w:rsidRDefault="007B3EDC" w:rsidP="00AD1A1F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6D627A1A" w14:textId="77777777" w:rsidR="007B3EDC" w:rsidRDefault="007B3EDC" w:rsidP="007B3EDC">
      <w:pPr>
        <w:rPr>
          <w:lang w:eastAsia="zh-CN"/>
        </w:rPr>
      </w:pPr>
    </w:p>
    <w:p w14:paraId="166C64CF" w14:textId="77777777" w:rsidR="00C93D83" w:rsidRPr="007B3ED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13C79" w14:textId="77777777" w:rsidR="00406DFD" w:rsidRDefault="00406DFD">
      <w:r>
        <w:separator/>
      </w:r>
    </w:p>
  </w:endnote>
  <w:endnote w:type="continuationSeparator" w:id="0">
    <w:p w14:paraId="76C9CEDA" w14:textId="77777777" w:rsidR="00406DFD" w:rsidRDefault="004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63D17" w14:textId="77777777" w:rsidR="00406DFD" w:rsidRDefault="00406DFD">
      <w:r>
        <w:separator/>
      </w:r>
    </w:p>
  </w:footnote>
  <w:footnote w:type="continuationSeparator" w:id="0">
    <w:p w14:paraId="13388C71" w14:textId="77777777" w:rsidR="00406DFD" w:rsidRDefault="00406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10A4"/>
    <w:rsid w:val="000E6EF9"/>
    <w:rsid w:val="00107AD9"/>
    <w:rsid w:val="001111E5"/>
    <w:rsid w:val="001604A8"/>
    <w:rsid w:val="001B093A"/>
    <w:rsid w:val="001B6244"/>
    <w:rsid w:val="00356CDF"/>
    <w:rsid w:val="00377E43"/>
    <w:rsid w:val="00391CD7"/>
    <w:rsid w:val="003D25A8"/>
    <w:rsid w:val="00406DFD"/>
    <w:rsid w:val="0044235F"/>
    <w:rsid w:val="004603DB"/>
    <w:rsid w:val="00533BAC"/>
    <w:rsid w:val="00606B94"/>
    <w:rsid w:val="00624A45"/>
    <w:rsid w:val="006D1B28"/>
    <w:rsid w:val="006D2340"/>
    <w:rsid w:val="007701AF"/>
    <w:rsid w:val="007A2D2C"/>
    <w:rsid w:val="007B3EDC"/>
    <w:rsid w:val="007D1974"/>
    <w:rsid w:val="007E4485"/>
    <w:rsid w:val="008B09FE"/>
    <w:rsid w:val="00924C86"/>
    <w:rsid w:val="009C284A"/>
    <w:rsid w:val="009C6980"/>
    <w:rsid w:val="009F66FF"/>
    <w:rsid w:val="00A34787"/>
    <w:rsid w:val="00AA3DBE"/>
    <w:rsid w:val="00B41104"/>
    <w:rsid w:val="00B56E56"/>
    <w:rsid w:val="00B63E1F"/>
    <w:rsid w:val="00B72C35"/>
    <w:rsid w:val="00BA2460"/>
    <w:rsid w:val="00BC22A6"/>
    <w:rsid w:val="00BF3721"/>
    <w:rsid w:val="00C700DE"/>
    <w:rsid w:val="00C93D83"/>
    <w:rsid w:val="00CC4471"/>
    <w:rsid w:val="00CD73D4"/>
    <w:rsid w:val="00CE3630"/>
    <w:rsid w:val="00D20A64"/>
    <w:rsid w:val="00D21213"/>
    <w:rsid w:val="00D34C1B"/>
    <w:rsid w:val="00D6151A"/>
    <w:rsid w:val="00D82C9D"/>
    <w:rsid w:val="00DC5AAB"/>
    <w:rsid w:val="00DD4021"/>
    <w:rsid w:val="00E37E00"/>
    <w:rsid w:val="00F129B3"/>
    <w:rsid w:val="00F46388"/>
    <w:rsid w:val="00F57C87"/>
    <w:rsid w:val="00F9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47</cp:revision>
  <cp:lastPrinted>1899-12-31T23:00:00Z</cp:lastPrinted>
  <dcterms:created xsi:type="dcterms:W3CDTF">2021-08-04T10:39:00Z</dcterms:created>
  <dcterms:modified xsi:type="dcterms:W3CDTF">2022-02-10T11:20:00Z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(3)2U1YQOiWRuKc2csD/l77+yuPGUokSnG5eVyYsiY4/sL5hmiZAEFJchmxZu72c3Yd2CmBXyT5
HaVqVdGxkkr6VOxh99Vz9OgBzRzN3FXyJgdjsIlzeBY4L2WG83zm1JQDa3Z+uucdZeDKj7Z+
clpFrOXqmfFZMT3+PU3KV+96uZZaMgOnh5iZVFU5RHca4oSpuW18do+ehy7KtvQmmFTLfZAo
SzfHfGBsR/Z53DoiC8</vt:lpwstr>
  </property>
  <property fmtid="{D5CDD505-2E9C-101B-9397-08002B2CF9AE}" pid="4" name="_2015_ms_pID_7253431">
    <vt:lpwstr>ERoUDgUg3lAiX6DOXipb7CWQkrBVrKlvpigXi95cfE7xDka/N4Ku1g
ahoE7Hw6nY+AZhawtclDLmEEmHkMlJZxJUcamyQXhTRUN8NU0vbT254GmY27AezhWLssRGcO
EYicRICnMYwtx01xoAYicanI/SzKhDmRuZNkyMvT5umL3svDKSUFM2uXBwXFQYbCtGWak5zR
mdUOz7WHg+Ak2jvTTLHzz/O+nytHGdSSkzIg</vt:lpwstr>
  </property>
  <property fmtid="{D5CDD505-2E9C-101B-9397-08002B2CF9AE}" pid="5" name="_2015_ms_pID_7253432">
    <vt:lpwstr>Ow==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